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971F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FFB">
        <w:rPr>
          <w:b/>
          <w:noProof/>
          <w:sz w:val="24"/>
        </w:rPr>
        <w:fldChar w:fldCharType="begin"/>
      </w:r>
      <w:r w:rsidR="00C14FFB">
        <w:rPr>
          <w:b/>
          <w:noProof/>
          <w:sz w:val="24"/>
        </w:rPr>
        <w:instrText xml:space="preserve"> DOCPROPERTY  TSG/WGRef  \* MERGEFORMAT </w:instrText>
      </w:r>
      <w:r w:rsidR="00C14FFB">
        <w:rPr>
          <w:b/>
          <w:noProof/>
          <w:sz w:val="24"/>
        </w:rPr>
        <w:fldChar w:fldCharType="separate"/>
      </w:r>
      <w:r w:rsidR="00EB14D2">
        <w:rPr>
          <w:b/>
          <w:noProof/>
          <w:sz w:val="24"/>
        </w:rPr>
        <w:t>RAN4</w:t>
      </w:r>
      <w:r w:rsidR="00C14F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FFB">
        <w:rPr>
          <w:b/>
          <w:noProof/>
          <w:sz w:val="24"/>
        </w:rPr>
        <w:fldChar w:fldCharType="begin"/>
      </w:r>
      <w:r w:rsidR="00C14FFB">
        <w:rPr>
          <w:b/>
          <w:noProof/>
          <w:sz w:val="24"/>
        </w:rPr>
        <w:instrText xml:space="preserve"> DOCPROPERTY  MtgSeq  \* MERGEFORMAT </w:instrText>
      </w:r>
      <w:r w:rsidR="00C14FFB">
        <w:rPr>
          <w:b/>
          <w:noProof/>
          <w:sz w:val="24"/>
        </w:rPr>
        <w:fldChar w:fldCharType="separate"/>
      </w:r>
      <w:r w:rsidR="00EB14D2">
        <w:rPr>
          <w:b/>
          <w:noProof/>
          <w:sz w:val="24"/>
        </w:rPr>
        <w:t>102-e</w:t>
      </w:r>
      <w:r w:rsidR="00C14FFB">
        <w:fldChar w:fldCharType="end"/>
      </w:r>
      <w:r>
        <w:rPr>
          <w:b/>
          <w:i/>
          <w:noProof/>
          <w:sz w:val="28"/>
        </w:rPr>
        <w:tab/>
      </w:r>
      <w:r w:rsidR="00C14FFB">
        <w:rPr>
          <w:b/>
          <w:i/>
          <w:noProof/>
          <w:sz w:val="28"/>
        </w:rPr>
        <w:fldChar w:fldCharType="begin"/>
      </w:r>
      <w:r w:rsidR="00C14FFB">
        <w:rPr>
          <w:b/>
          <w:i/>
          <w:noProof/>
          <w:sz w:val="28"/>
        </w:rPr>
        <w:instrText xml:space="preserve"> DOCPROPERTY  Tdoc#  \* MERGEFORMAT </w:instrText>
      </w:r>
      <w:r w:rsidR="00C14FFB">
        <w:rPr>
          <w:b/>
          <w:i/>
          <w:noProof/>
          <w:sz w:val="28"/>
        </w:rPr>
        <w:fldChar w:fldCharType="separate"/>
      </w:r>
      <w:r w:rsidR="00EB14D2">
        <w:rPr>
          <w:b/>
          <w:i/>
          <w:noProof/>
          <w:sz w:val="28"/>
        </w:rPr>
        <w:t>R4-220</w:t>
      </w:r>
      <w:r w:rsidR="008845F2">
        <w:rPr>
          <w:b/>
          <w:i/>
          <w:noProof/>
          <w:sz w:val="28"/>
        </w:rPr>
        <w:t>3551</w:t>
      </w:r>
      <w:r w:rsidR="00C14FFB">
        <w:rPr>
          <w:b/>
          <w:i/>
          <w:noProof/>
          <w:sz w:val="28"/>
        </w:rPr>
        <w:fldChar w:fldCharType="end"/>
      </w:r>
    </w:p>
    <w:p w14:paraId="7CB45193" w14:textId="062B0A16" w:rsidR="001E41F3" w:rsidRDefault="00C14F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B14D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A1DCE">
        <w:rPr>
          <w:b/>
          <w:noProof/>
          <w:sz w:val="24"/>
        </w:rPr>
        <w:t>21th</w:t>
      </w:r>
      <w:r w:rsidR="00EB14D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B14D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845F2">
        <w:rPr>
          <w:b/>
          <w:noProof/>
          <w:sz w:val="24"/>
        </w:rPr>
        <w:t>3rd</w:t>
      </w:r>
      <w:r w:rsidR="00EB14D2">
        <w:rPr>
          <w:b/>
          <w:noProof/>
          <w:sz w:val="24"/>
        </w:rPr>
        <w:t xml:space="preserve"> March,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CFE5A" w:rsidR="001E41F3" w:rsidRPr="00410371" w:rsidRDefault="00C14FFB" w:rsidP="00EB14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4D2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9737A" w:rsidR="001E41F3" w:rsidRPr="00410371" w:rsidRDefault="00C14FFB" w:rsidP="008845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4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8F655" w:rsidR="001E41F3" w:rsidRPr="00410371" w:rsidRDefault="00C14FFB" w:rsidP="008845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4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75D1B" w:rsidR="001E41F3" w:rsidRPr="00410371" w:rsidRDefault="00C14FFB" w:rsidP="0088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4D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E313C" w:rsidR="00F25D98" w:rsidRDefault="00EB1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34BFE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659A" w:rsidRPr="00DD659A">
                <w:t xml:space="preserve">draft CR on FR1 </w:t>
              </w:r>
              <w:r w:rsidR="0064410B">
                <w:t>PUSCH 256QAM FRC for TS 38.141-2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923EB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4D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6EB51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B14D2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7191C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4D2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83FD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4D2"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C4894" w:rsidR="001E41F3" w:rsidRDefault="00C14FFB" w:rsidP="00EB14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14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2163C" w:rsidR="001E41F3" w:rsidRDefault="00C14FFB" w:rsidP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14D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209FD" w:rsidR="001E41F3" w:rsidRDefault="00EB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R1 PUSCH with 256QAM requirements has been introduced in Rel-17 Futher enhancement on NR performance requirement WI. There is no related 256QAM FRC table definition. This draft CR is the resubmitted t</w:t>
            </w:r>
            <w:r w:rsidR="00285DC9">
              <w:rPr>
                <w:noProof/>
                <w:lang w:eastAsia="zh-CN"/>
              </w:rPr>
              <w:t>dco R4-2200754</w:t>
            </w:r>
            <w:r>
              <w:rPr>
                <w:noProof/>
                <w:lang w:eastAsia="zh-CN"/>
              </w:rPr>
              <w:t>, which was endorsed in RAN4#101-bis-e meeting</w:t>
            </w:r>
            <w:r w:rsidR="00285DC9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5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6942E" w:rsidR="001E41F3" w:rsidRDefault="00EB1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section for 256QAM FRC table as A.9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E5518" w:rsidR="001E41F3" w:rsidRDefault="00EB1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FR1 PUSCH requirement with 256QAM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89C1C" w:rsidR="001E41F3" w:rsidRDefault="00EB1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9DEAD" w:rsidR="001E41F3" w:rsidRDefault="00EB14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05A1A" w:rsidR="001E41F3" w:rsidRDefault="00EB14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D8DAF" w:rsidR="001E41F3" w:rsidRDefault="00EB14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7A7149" w:rsidR="001E41F3" w:rsidRPr="00453812" w:rsidRDefault="00EB14D2" w:rsidP="00EB14D2">
      <w:pPr>
        <w:jc w:val="center"/>
        <w:rPr>
          <w:noProof/>
          <w:color w:val="FF0000"/>
          <w:lang w:eastAsia="zh-CN"/>
        </w:rPr>
      </w:pPr>
      <w:r w:rsidRPr="00453812">
        <w:rPr>
          <w:rFonts w:hint="eastAsia"/>
          <w:noProof/>
          <w:color w:val="FF0000"/>
          <w:lang w:eastAsia="zh-CN"/>
        </w:rPr>
        <w:lastRenderedPageBreak/>
        <w:t>&lt;</w:t>
      </w:r>
      <w:r w:rsidRPr="00453812">
        <w:rPr>
          <w:noProof/>
          <w:color w:val="FF0000"/>
          <w:lang w:eastAsia="zh-CN"/>
        </w:rPr>
        <w:t>Start of Change&gt;</w:t>
      </w:r>
    </w:p>
    <w:p w14:paraId="5A5EDAAF" w14:textId="77777777" w:rsidR="00285DC9" w:rsidRDefault="00285DC9" w:rsidP="00285DC9">
      <w:pPr>
        <w:pStyle w:val="1"/>
        <w:rPr>
          <w:lang w:eastAsia="zh-CN"/>
        </w:rPr>
      </w:pPr>
      <w:bookmarkStart w:id="2" w:name="_Toc89953080"/>
      <w:bookmarkStart w:id="3" w:name="_Toc82536787"/>
      <w:bookmarkStart w:id="4" w:name="_Toc76544665"/>
      <w:bookmarkStart w:id="5" w:name="_Toc76114779"/>
      <w:bookmarkStart w:id="6" w:name="_Toc74916154"/>
      <w:bookmarkStart w:id="7" w:name="_Toc66694129"/>
      <w:bookmarkStart w:id="8" w:name="_Toc58918259"/>
      <w:bookmarkStart w:id="9" w:name="_Toc58916078"/>
      <w:r>
        <w:t>A.</w:t>
      </w:r>
      <w:r>
        <w:rPr>
          <w:lang w:eastAsia="zh-CN"/>
        </w:rPr>
        <w:t>8</w:t>
      </w:r>
      <w:r>
        <w:tab/>
        <w:t>Fixed Reference Channels for performance requirements (</w:t>
      </w:r>
      <w:r>
        <w:rPr>
          <w:lang w:eastAsia="zh-CN"/>
        </w:rPr>
        <w:t>QPSK, R=157/1024</w:t>
      </w:r>
      <w: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3F85E4B" w14:textId="77777777" w:rsidR="00285DC9" w:rsidRPr="00D82EEE" w:rsidRDefault="00285DC9" w:rsidP="00285DC9">
      <w:pPr>
        <w:rPr>
          <w:noProof/>
          <w:color w:val="FF0000"/>
          <w:lang w:eastAsia="zh-CN"/>
        </w:rPr>
      </w:pPr>
    </w:p>
    <w:p w14:paraId="6A461A3E" w14:textId="77777777" w:rsidR="00285DC9" w:rsidRPr="00F95B02" w:rsidRDefault="00285DC9" w:rsidP="00285DC9">
      <w:pPr>
        <w:pStyle w:val="1"/>
        <w:rPr>
          <w:ins w:id="10" w:author="Samsung0" w:date="2022-01-10T17:21:00Z"/>
          <w:lang w:eastAsia="zh-CN"/>
        </w:rPr>
      </w:pPr>
      <w:bookmarkStart w:id="11" w:name="_Toc21127809"/>
      <w:bookmarkStart w:id="12" w:name="_Toc29812018"/>
      <w:bookmarkStart w:id="13" w:name="_Toc36817570"/>
      <w:bookmarkStart w:id="14" w:name="_Toc37260493"/>
      <w:bookmarkStart w:id="15" w:name="_Toc37267881"/>
      <w:bookmarkStart w:id="16" w:name="_Toc44712488"/>
      <w:bookmarkStart w:id="17" w:name="_Toc45893800"/>
      <w:bookmarkStart w:id="18" w:name="_Toc53178506"/>
      <w:bookmarkStart w:id="19" w:name="_Toc53178957"/>
      <w:bookmarkStart w:id="20" w:name="_Toc61179204"/>
      <w:bookmarkStart w:id="21" w:name="_Toc61179674"/>
      <w:bookmarkStart w:id="22" w:name="_Toc67916976"/>
      <w:bookmarkStart w:id="23" w:name="_Toc74663597"/>
      <w:bookmarkStart w:id="24" w:name="_Toc82622140"/>
      <w:bookmarkStart w:id="25" w:name="_Toc90422987"/>
      <w:ins w:id="26" w:author="Samsung0" w:date="2022-01-10T17:21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256QAM, R=682.5</w:t>
        </w:r>
        <w:r w:rsidRPr="00F95B02">
          <w:rPr>
            <w:lang w:eastAsia="zh-CN"/>
          </w:rPr>
          <w:t>/1024</w:t>
        </w:r>
        <w:r w:rsidRPr="00F95B02">
          <w:t>)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1E69A2CE" w14:textId="77777777" w:rsidR="00285DC9" w:rsidRPr="00F95B02" w:rsidRDefault="00285DC9" w:rsidP="00285DC9">
      <w:pPr>
        <w:rPr>
          <w:ins w:id="27" w:author="Samsung0" w:date="2022-01-10T17:21:00Z"/>
          <w:lang w:eastAsia="zh-CN"/>
        </w:rPr>
      </w:pPr>
      <w:ins w:id="28" w:author="Samsung0" w:date="2022-01-10T17:21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9-1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 w:rsidRPr="00F95B02">
          <w:rPr>
            <w:lang w:eastAsia="zh-CN"/>
          </w:rPr>
          <w:t>1</w:t>
        </w:r>
        <w:r w:rsidRPr="00F95B02">
          <w:t xml:space="preserve"> PUSCH performance requirements</w:t>
        </w:r>
        <w:r w:rsidRPr="00F95B02">
          <w:rPr>
            <w:lang w:eastAsia="zh-CN"/>
          </w:rPr>
          <w:t>:</w:t>
        </w:r>
      </w:ins>
    </w:p>
    <w:p w14:paraId="559769FD" w14:textId="77777777" w:rsidR="00285DC9" w:rsidRPr="00F95B02" w:rsidRDefault="00285DC9" w:rsidP="00285DC9">
      <w:pPr>
        <w:pStyle w:val="B1"/>
        <w:rPr>
          <w:ins w:id="29" w:author="Samsung0" w:date="2022-01-10T17:21:00Z"/>
        </w:rPr>
      </w:pPr>
      <w:ins w:id="30" w:author="Samsung0" w:date="2022-01-10T17:21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>
          <w:rPr>
            <w:lang w:eastAsia="zh-CN"/>
          </w:rPr>
          <w:t>9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2CC9EEBF" w14:textId="77777777" w:rsidR="00285DC9" w:rsidRPr="00F95B02" w:rsidRDefault="00285DC9" w:rsidP="00285DC9">
      <w:pPr>
        <w:pStyle w:val="TH"/>
        <w:rPr>
          <w:ins w:id="31" w:author="Samsung0" w:date="2022-01-10T17:21:00Z"/>
          <w:lang w:eastAsia="zh-CN"/>
        </w:rPr>
      </w:pPr>
      <w:ins w:id="32" w:author="Samsung0" w:date="2022-01-10T17:21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9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285DC9" w:rsidRPr="00F95B02" w14:paraId="6A3F4EBE" w14:textId="77777777" w:rsidTr="00707040">
        <w:trPr>
          <w:cantSplit/>
          <w:trHeight w:val="381"/>
          <w:jc w:val="center"/>
          <w:ins w:id="33" w:author="Samsung0" w:date="2022-01-10T17:21:00Z"/>
        </w:trPr>
        <w:tc>
          <w:tcPr>
            <w:tcW w:w="2604" w:type="dxa"/>
          </w:tcPr>
          <w:p w14:paraId="59D8D513" w14:textId="77777777" w:rsidR="00285DC9" w:rsidRPr="00F95B02" w:rsidRDefault="00285DC9" w:rsidP="00707040">
            <w:pPr>
              <w:pStyle w:val="TAH"/>
              <w:rPr>
                <w:ins w:id="34" w:author="Samsung0" w:date="2022-01-10T17:21:00Z"/>
              </w:rPr>
            </w:pPr>
            <w:ins w:id="35" w:author="Samsung0" w:date="2022-01-10T17:21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6E7322E0" w14:textId="77777777" w:rsidR="00285DC9" w:rsidRPr="00F95B02" w:rsidRDefault="00285DC9" w:rsidP="00707040">
            <w:pPr>
              <w:pStyle w:val="TAH"/>
              <w:rPr>
                <w:ins w:id="36" w:author="Samsung0" w:date="2022-01-10T17:21:00Z"/>
              </w:rPr>
            </w:pPr>
            <w:ins w:id="37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520DD792" w14:textId="77777777" w:rsidR="00285DC9" w:rsidRPr="00F95B02" w:rsidRDefault="00285DC9" w:rsidP="00707040">
            <w:pPr>
              <w:pStyle w:val="TAH"/>
              <w:rPr>
                <w:ins w:id="38" w:author="Samsung0" w:date="2022-01-10T17:21:00Z"/>
              </w:rPr>
            </w:pPr>
            <w:ins w:id="39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7813E0F7" w14:textId="77777777" w:rsidR="00285DC9" w:rsidRPr="00F95B02" w:rsidRDefault="00285DC9" w:rsidP="00707040">
            <w:pPr>
              <w:pStyle w:val="TAH"/>
              <w:rPr>
                <w:ins w:id="40" w:author="Samsung0" w:date="2022-01-10T17:21:00Z"/>
              </w:rPr>
            </w:pPr>
            <w:ins w:id="41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2DAA5745" w14:textId="77777777" w:rsidR="00285DC9" w:rsidRPr="00F95B02" w:rsidRDefault="00285DC9" w:rsidP="00707040">
            <w:pPr>
              <w:pStyle w:val="TAH"/>
              <w:rPr>
                <w:ins w:id="42" w:author="Samsung0" w:date="2022-01-10T17:21:00Z"/>
              </w:rPr>
            </w:pPr>
            <w:ins w:id="43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7AE2CF80" w14:textId="77777777" w:rsidR="00285DC9" w:rsidRPr="00F95B02" w:rsidRDefault="00285DC9" w:rsidP="00707040">
            <w:pPr>
              <w:pStyle w:val="TAH"/>
              <w:rPr>
                <w:ins w:id="44" w:author="Samsung0" w:date="2022-01-10T17:21:00Z"/>
              </w:rPr>
            </w:pPr>
            <w:ins w:id="45" w:author="Samsung0" w:date="2022-01-10T17:21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9-5</w:t>
              </w:r>
            </w:ins>
          </w:p>
        </w:tc>
      </w:tr>
      <w:tr w:rsidR="00285DC9" w:rsidRPr="00F95B02" w14:paraId="07881208" w14:textId="77777777" w:rsidTr="00707040">
        <w:trPr>
          <w:cantSplit/>
          <w:trHeight w:val="191"/>
          <w:jc w:val="center"/>
          <w:ins w:id="46" w:author="Samsung0" w:date="2022-01-10T17:21:00Z"/>
        </w:trPr>
        <w:tc>
          <w:tcPr>
            <w:tcW w:w="2604" w:type="dxa"/>
          </w:tcPr>
          <w:p w14:paraId="19BCC8EF" w14:textId="77777777" w:rsidR="00285DC9" w:rsidRPr="00F95B02" w:rsidRDefault="00285DC9" w:rsidP="00707040">
            <w:pPr>
              <w:pStyle w:val="TAC"/>
              <w:rPr>
                <w:ins w:id="47" w:author="Samsung0" w:date="2022-01-10T17:21:00Z"/>
                <w:lang w:eastAsia="zh-CN"/>
              </w:rPr>
            </w:pPr>
            <w:ins w:id="48" w:author="Samsung0" w:date="2022-01-10T17:2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7A75409A" w14:textId="77777777" w:rsidR="00285DC9" w:rsidRPr="00F95B02" w:rsidRDefault="00285DC9" w:rsidP="00707040">
            <w:pPr>
              <w:pStyle w:val="TAC"/>
              <w:rPr>
                <w:ins w:id="49" w:author="Samsung0" w:date="2022-01-10T17:21:00Z"/>
                <w:lang w:eastAsia="zh-CN"/>
              </w:rPr>
            </w:pPr>
            <w:ins w:id="50" w:author="Samsung0" w:date="2022-01-10T17:21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7F3C5498" w14:textId="77777777" w:rsidR="00285DC9" w:rsidRPr="00F95B02" w:rsidRDefault="00285DC9" w:rsidP="00707040">
            <w:pPr>
              <w:pStyle w:val="TAC"/>
              <w:rPr>
                <w:ins w:id="51" w:author="Samsung0" w:date="2022-01-10T17:21:00Z"/>
              </w:rPr>
            </w:pPr>
            <w:ins w:id="52" w:author="Samsung0" w:date="2022-01-10T17:21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488646C6" w14:textId="77777777" w:rsidR="00285DC9" w:rsidRPr="00F95B02" w:rsidRDefault="00285DC9" w:rsidP="00707040">
            <w:pPr>
              <w:pStyle w:val="TAC"/>
              <w:rPr>
                <w:ins w:id="53" w:author="Samsung0" w:date="2022-01-10T17:21:00Z"/>
              </w:rPr>
            </w:pPr>
            <w:ins w:id="54" w:author="Samsung0" w:date="2022-01-10T17:2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625607FF" w14:textId="77777777" w:rsidR="00285DC9" w:rsidRPr="00F95B02" w:rsidRDefault="00285DC9" w:rsidP="00707040">
            <w:pPr>
              <w:pStyle w:val="TAC"/>
              <w:rPr>
                <w:ins w:id="55" w:author="Samsung0" w:date="2022-01-10T17:21:00Z"/>
              </w:rPr>
            </w:pPr>
            <w:ins w:id="56" w:author="Samsung0" w:date="2022-01-10T17:21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197DBB53" w14:textId="77777777" w:rsidR="00285DC9" w:rsidRPr="00F95B02" w:rsidRDefault="00285DC9" w:rsidP="00707040">
            <w:pPr>
              <w:pStyle w:val="TAC"/>
              <w:rPr>
                <w:ins w:id="57" w:author="Samsung0" w:date="2022-01-10T17:21:00Z"/>
              </w:rPr>
            </w:pPr>
            <w:ins w:id="58" w:author="Samsung0" w:date="2022-01-10T17:21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285DC9" w:rsidRPr="00F95B02" w14:paraId="36DBFC3B" w14:textId="77777777" w:rsidTr="00707040">
        <w:trPr>
          <w:cantSplit/>
          <w:trHeight w:val="200"/>
          <w:jc w:val="center"/>
          <w:ins w:id="59" w:author="Samsung0" w:date="2022-01-10T17:21:00Z"/>
        </w:trPr>
        <w:tc>
          <w:tcPr>
            <w:tcW w:w="2604" w:type="dxa"/>
          </w:tcPr>
          <w:p w14:paraId="0A287D33" w14:textId="77777777" w:rsidR="00285DC9" w:rsidRPr="00F95B02" w:rsidRDefault="00285DC9" w:rsidP="00707040">
            <w:pPr>
              <w:pStyle w:val="TAC"/>
              <w:rPr>
                <w:ins w:id="60" w:author="Samsung0" w:date="2022-01-10T17:21:00Z"/>
              </w:rPr>
            </w:pPr>
            <w:ins w:id="61" w:author="Samsung0" w:date="2022-01-10T17:21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4E57BB28" w14:textId="77777777" w:rsidR="00285DC9" w:rsidRPr="00F95B02" w:rsidRDefault="00285DC9" w:rsidP="00707040">
            <w:pPr>
              <w:pStyle w:val="TAC"/>
              <w:rPr>
                <w:ins w:id="62" w:author="Samsung0" w:date="2022-01-10T17:21:00Z"/>
                <w:rFonts w:eastAsia="Yu Mincho"/>
              </w:rPr>
            </w:pPr>
            <w:ins w:id="63" w:author="Samsung0" w:date="2022-01-10T17:21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16B3DF20" w14:textId="77777777" w:rsidR="00285DC9" w:rsidRPr="00F95B02" w:rsidRDefault="00285DC9" w:rsidP="00707040">
            <w:pPr>
              <w:pStyle w:val="TAC"/>
              <w:rPr>
                <w:ins w:id="64" w:author="Samsung0" w:date="2022-01-10T17:21:00Z"/>
                <w:rFonts w:eastAsia="Yu Mincho"/>
              </w:rPr>
            </w:pPr>
            <w:ins w:id="65" w:author="Samsung0" w:date="2022-01-10T17:21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0D839031" w14:textId="77777777" w:rsidR="00285DC9" w:rsidRPr="00F95B02" w:rsidRDefault="00285DC9" w:rsidP="00707040">
            <w:pPr>
              <w:pStyle w:val="TAC"/>
              <w:rPr>
                <w:ins w:id="66" w:author="Samsung0" w:date="2022-01-10T17:21:00Z"/>
                <w:lang w:eastAsia="zh-CN"/>
              </w:rPr>
            </w:pPr>
            <w:ins w:id="67" w:author="Samsung0" w:date="2022-01-10T17:2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0B3F58CF" w14:textId="77777777" w:rsidR="00285DC9" w:rsidRPr="00DF7807" w:rsidRDefault="00285DC9" w:rsidP="00707040">
            <w:pPr>
              <w:pStyle w:val="TAC"/>
              <w:rPr>
                <w:ins w:id="68" w:author="Samsung0" w:date="2022-01-10T17:21:00Z"/>
                <w:lang w:eastAsia="zh-CN"/>
              </w:rPr>
            </w:pPr>
            <w:ins w:id="69" w:author="Samsung0" w:date="2022-01-10T17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183EA8BC" w14:textId="77777777" w:rsidR="00285DC9" w:rsidRPr="00F95B02" w:rsidRDefault="00285DC9" w:rsidP="00707040">
            <w:pPr>
              <w:pStyle w:val="TAC"/>
              <w:rPr>
                <w:ins w:id="70" w:author="Samsung0" w:date="2022-01-10T17:21:00Z"/>
                <w:rFonts w:eastAsia="Yu Mincho"/>
              </w:rPr>
            </w:pPr>
            <w:ins w:id="71" w:author="Samsung0" w:date="2022-01-10T17:21:00Z">
              <w:r>
                <w:rPr>
                  <w:rFonts w:eastAsia="Yu Mincho"/>
                </w:rPr>
                <w:t>273</w:t>
              </w:r>
            </w:ins>
          </w:p>
        </w:tc>
      </w:tr>
      <w:tr w:rsidR="00285DC9" w:rsidRPr="00F95B02" w14:paraId="5B37B2A7" w14:textId="77777777" w:rsidTr="00707040">
        <w:trPr>
          <w:cantSplit/>
          <w:trHeight w:val="381"/>
          <w:jc w:val="center"/>
          <w:ins w:id="72" w:author="Samsung0" w:date="2022-01-10T17:21:00Z"/>
        </w:trPr>
        <w:tc>
          <w:tcPr>
            <w:tcW w:w="2604" w:type="dxa"/>
          </w:tcPr>
          <w:p w14:paraId="3068254C" w14:textId="77777777" w:rsidR="00285DC9" w:rsidRPr="00F95B02" w:rsidRDefault="00285DC9" w:rsidP="00707040">
            <w:pPr>
              <w:pStyle w:val="TAC"/>
              <w:rPr>
                <w:ins w:id="73" w:author="Samsung0" w:date="2022-01-10T17:21:00Z"/>
                <w:lang w:eastAsia="zh-CN"/>
              </w:rPr>
            </w:pPr>
            <w:ins w:id="74" w:author="Samsung0" w:date="2022-01-10T17:2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266BA17D" w14:textId="77777777" w:rsidR="00285DC9" w:rsidRPr="00F95B02" w:rsidRDefault="00285DC9" w:rsidP="00707040">
            <w:pPr>
              <w:pStyle w:val="TAC"/>
              <w:rPr>
                <w:ins w:id="75" w:author="Samsung0" w:date="2022-01-10T17:21:00Z"/>
                <w:lang w:eastAsia="zh-CN"/>
              </w:rPr>
            </w:pPr>
            <w:ins w:id="76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0A1EF9D4" w14:textId="77777777" w:rsidR="00285DC9" w:rsidRPr="00F95B02" w:rsidRDefault="00285DC9" w:rsidP="00707040">
            <w:pPr>
              <w:pStyle w:val="TAC"/>
              <w:rPr>
                <w:ins w:id="77" w:author="Samsung0" w:date="2022-01-10T17:21:00Z"/>
              </w:rPr>
            </w:pPr>
            <w:ins w:id="78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6162DD15" w14:textId="77777777" w:rsidR="00285DC9" w:rsidRPr="00F95B02" w:rsidRDefault="00285DC9" w:rsidP="00707040">
            <w:pPr>
              <w:pStyle w:val="TAC"/>
              <w:rPr>
                <w:ins w:id="79" w:author="Samsung0" w:date="2022-01-10T17:21:00Z"/>
              </w:rPr>
            </w:pPr>
            <w:ins w:id="80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28C848C5" w14:textId="77777777" w:rsidR="00285DC9" w:rsidRPr="00F95B02" w:rsidRDefault="00285DC9" w:rsidP="00707040">
            <w:pPr>
              <w:pStyle w:val="TAC"/>
              <w:rPr>
                <w:ins w:id="81" w:author="Samsung0" w:date="2022-01-10T17:21:00Z"/>
              </w:rPr>
            </w:pPr>
            <w:ins w:id="82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269C74C0" w14:textId="77777777" w:rsidR="00285DC9" w:rsidRPr="00F95B02" w:rsidRDefault="00285DC9" w:rsidP="00707040">
            <w:pPr>
              <w:pStyle w:val="TAC"/>
              <w:rPr>
                <w:ins w:id="83" w:author="Samsung0" w:date="2022-01-10T17:21:00Z"/>
              </w:rPr>
            </w:pPr>
            <w:ins w:id="84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285DC9" w:rsidRPr="00F95B02" w14:paraId="360C576C" w14:textId="77777777" w:rsidTr="00707040">
        <w:trPr>
          <w:cantSplit/>
          <w:trHeight w:val="191"/>
          <w:jc w:val="center"/>
          <w:ins w:id="85" w:author="Samsung0" w:date="2022-01-10T17:21:00Z"/>
        </w:trPr>
        <w:tc>
          <w:tcPr>
            <w:tcW w:w="2604" w:type="dxa"/>
          </w:tcPr>
          <w:p w14:paraId="02CDA6C2" w14:textId="77777777" w:rsidR="00285DC9" w:rsidRPr="00F95B02" w:rsidRDefault="00285DC9" w:rsidP="00707040">
            <w:pPr>
              <w:pStyle w:val="TAC"/>
              <w:rPr>
                <w:ins w:id="86" w:author="Samsung0" w:date="2022-01-10T17:21:00Z"/>
              </w:rPr>
            </w:pPr>
            <w:ins w:id="87" w:author="Samsung0" w:date="2022-01-10T17:21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26831E25" w14:textId="77777777" w:rsidR="00285DC9" w:rsidRPr="00F95B02" w:rsidRDefault="00285DC9" w:rsidP="00707040">
            <w:pPr>
              <w:pStyle w:val="TAC"/>
              <w:rPr>
                <w:ins w:id="88" w:author="Samsung0" w:date="2022-01-10T17:21:00Z"/>
                <w:lang w:eastAsia="zh-CN"/>
              </w:rPr>
            </w:pPr>
            <w:ins w:id="89" w:author="Samsung0" w:date="2022-01-10T17:21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0F2837BB" w14:textId="77777777" w:rsidR="00285DC9" w:rsidRPr="00F95B02" w:rsidRDefault="00285DC9" w:rsidP="00707040">
            <w:pPr>
              <w:pStyle w:val="TAC"/>
              <w:rPr>
                <w:ins w:id="90" w:author="Samsung0" w:date="2022-01-10T17:21:00Z"/>
              </w:rPr>
            </w:pPr>
            <w:ins w:id="91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14EEB397" w14:textId="77777777" w:rsidR="00285DC9" w:rsidRPr="00F95B02" w:rsidRDefault="00285DC9" w:rsidP="00707040">
            <w:pPr>
              <w:pStyle w:val="TAC"/>
              <w:rPr>
                <w:ins w:id="92" w:author="Samsung0" w:date="2022-01-10T17:21:00Z"/>
              </w:rPr>
            </w:pPr>
            <w:ins w:id="93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246C533E" w14:textId="77777777" w:rsidR="00285DC9" w:rsidRPr="00F95B02" w:rsidRDefault="00285DC9" w:rsidP="00707040">
            <w:pPr>
              <w:pStyle w:val="TAC"/>
              <w:rPr>
                <w:ins w:id="94" w:author="Samsung0" w:date="2022-01-10T17:21:00Z"/>
              </w:rPr>
            </w:pPr>
            <w:ins w:id="95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6AC22B84" w14:textId="77777777" w:rsidR="00285DC9" w:rsidRPr="00F95B02" w:rsidRDefault="00285DC9" w:rsidP="00707040">
            <w:pPr>
              <w:pStyle w:val="TAC"/>
              <w:rPr>
                <w:ins w:id="96" w:author="Samsung0" w:date="2022-01-10T17:21:00Z"/>
              </w:rPr>
            </w:pPr>
            <w:ins w:id="97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285DC9" w:rsidRPr="00F95B02" w14:paraId="05EE21D7" w14:textId="77777777" w:rsidTr="00707040">
        <w:trPr>
          <w:cantSplit/>
          <w:trHeight w:val="381"/>
          <w:jc w:val="center"/>
          <w:ins w:id="98" w:author="Samsung0" w:date="2022-01-10T17:21:00Z"/>
        </w:trPr>
        <w:tc>
          <w:tcPr>
            <w:tcW w:w="2604" w:type="dxa"/>
          </w:tcPr>
          <w:p w14:paraId="1282965D" w14:textId="77777777" w:rsidR="00285DC9" w:rsidRPr="00F95B02" w:rsidRDefault="00285DC9" w:rsidP="00707040">
            <w:pPr>
              <w:pStyle w:val="TAC"/>
              <w:rPr>
                <w:ins w:id="99" w:author="Samsung0" w:date="2022-01-10T17:21:00Z"/>
              </w:rPr>
            </w:pPr>
            <w:ins w:id="100" w:author="Samsung0" w:date="2022-01-10T17:2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36CF363E" w14:textId="77777777" w:rsidR="00285DC9" w:rsidRPr="00F95B02" w:rsidRDefault="00285DC9" w:rsidP="00707040">
            <w:pPr>
              <w:pStyle w:val="TAC"/>
              <w:rPr>
                <w:ins w:id="101" w:author="Samsung0" w:date="2022-01-10T17:21:00Z"/>
                <w:lang w:eastAsia="zh-CN"/>
              </w:rPr>
            </w:pPr>
            <w:ins w:id="102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4660B4CD" w14:textId="77777777" w:rsidR="00285DC9" w:rsidRPr="00F95B02" w:rsidRDefault="00285DC9" w:rsidP="00707040">
            <w:pPr>
              <w:pStyle w:val="TAC"/>
              <w:rPr>
                <w:ins w:id="103" w:author="Samsung0" w:date="2022-01-10T17:21:00Z"/>
                <w:lang w:eastAsia="zh-CN"/>
              </w:rPr>
            </w:pPr>
            <w:ins w:id="104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0704F2DE" w14:textId="77777777" w:rsidR="00285DC9" w:rsidRPr="00F95B02" w:rsidRDefault="00285DC9" w:rsidP="00707040">
            <w:pPr>
              <w:pStyle w:val="TAC"/>
              <w:rPr>
                <w:ins w:id="105" w:author="Samsung0" w:date="2022-01-10T17:21:00Z"/>
                <w:lang w:eastAsia="zh-CN"/>
              </w:rPr>
            </w:pPr>
            <w:ins w:id="106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63E5F2AE" w14:textId="77777777" w:rsidR="00285DC9" w:rsidRPr="00F95B02" w:rsidRDefault="00285DC9" w:rsidP="00707040">
            <w:pPr>
              <w:pStyle w:val="TAC"/>
              <w:rPr>
                <w:ins w:id="107" w:author="Samsung0" w:date="2022-01-10T17:21:00Z"/>
                <w:lang w:eastAsia="zh-CN"/>
              </w:rPr>
            </w:pPr>
            <w:ins w:id="108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079BFAB8" w14:textId="77777777" w:rsidR="00285DC9" w:rsidRPr="00F95B02" w:rsidRDefault="00285DC9" w:rsidP="00707040">
            <w:pPr>
              <w:pStyle w:val="TAC"/>
              <w:rPr>
                <w:ins w:id="109" w:author="Samsung0" w:date="2022-01-10T17:21:00Z"/>
                <w:lang w:eastAsia="zh-CN"/>
              </w:rPr>
            </w:pPr>
            <w:ins w:id="110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285DC9" w:rsidRPr="00F95B02" w14:paraId="344FF718" w14:textId="77777777" w:rsidTr="00707040">
        <w:trPr>
          <w:cantSplit/>
          <w:trHeight w:val="191"/>
          <w:jc w:val="center"/>
          <w:ins w:id="111" w:author="Samsung0" w:date="2022-01-10T17:21:00Z"/>
        </w:trPr>
        <w:tc>
          <w:tcPr>
            <w:tcW w:w="2604" w:type="dxa"/>
          </w:tcPr>
          <w:p w14:paraId="1B94E30A" w14:textId="77777777" w:rsidR="00285DC9" w:rsidRPr="00F95B02" w:rsidRDefault="00285DC9" w:rsidP="00707040">
            <w:pPr>
              <w:pStyle w:val="TAC"/>
              <w:rPr>
                <w:ins w:id="112" w:author="Samsung0" w:date="2022-01-10T17:21:00Z"/>
              </w:rPr>
            </w:pPr>
            <w:ins w:id="113" w:author="Samsung0" w:date="2022-01-10T17:21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39D6B75F" w14:textId="77777777" w:rsidR="00285DC9" w:rsidRPr="00A95DAF" w:rsidRDefault="00285DC9" w:rsidP="00707040">
            <w:pPr>
              <w:pStyle w:val="TAC"/>
              <w:rPr>
                <w:ins w:id="114" w:author="Samsung0" w:date="2022-01-10T17:21:00Z"/>
                <w:lang w:eastAsia="zh-CN"/>
              </w:rPr>
            </w:pPr>
            <w:ins w:id="115" w:author="Samsung0" w:date="2022-01-10T17:21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7D458EF3" w14:textId="77777777" w:rsidR="00285DC9" w:rsidRPr="00A95DAF" w:rsidRDefault="00285DC9" w:rsidP="00707040">
            <w:pPr>
              <w:pStyle w:val="TAC"/>
              <w:rPr>
                <w:ins w:id="116" w:author="Samsung0" w:date="2022-01-10T17:21:00Z"/>
                <w:lang w:eastAsia="zh-CN"/>
              </w:rPr>
            </w:pPr>
            <w:ins w:id="117" w:author="Samsung0" w:date="2022-01-10T17:21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7089FF81" w14:textId="77777777" w:rsidR="00285DC9" w:rsidRPr="00A95DAF" w:rsidRDefault="00285DC9" w:rsidP="00707040">
            <w:pPr>
              <w:pStyle w:val="TAC"/>
              <w:rPr>
                <w:ins w:id="118" w:author="Samsung0" w:date="2022-01-10T17:21:00Z"/>
                <w:lang w:eastAsia="zh-CN"/>
              </w:rPr>
            </w:pPr>
            <w:ins w:id="119" w:author="Samsung0" w:date="2022-01-10T17:21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791BE22F" w14:textId="77777777" w:rsidR="00285DC9" w:rsidRPr="00A95DAF" w:rsidRDefault="00285DC9" w:rsidP="00707040">
            <w:pPr>
              <w:pStyle w:val="TAC"/>
              <w:rPr>
                <w:ins w:id="120" w:author="Samsung0" w:date="2022-01-10T17:21:00Z"/>
                <w:lang w:eastAsia="zh-CN"/>
              </w:rPr>
            </w:pPr>
            <w:ins w:id="121" w:author="Samsung0" w:date="2022-01-10T17:21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3DC11BB0" w14:textId="77777777" w:rsidR="00285DC9" w:rsidRPr="00A95DAF" w:rsidRDefault="00285DC9" w:rsidP="00707040">
            <w:pPr>
              <w:pStyle w:val="TAC"/>
              <w:rPr>
                <w:ins w:id="122" w:author="Samsung0" w:date="2022-01-10T17:21:00Z"/>
                <w:lang w:eastAsia="zh-CN"/>
              </w:rPr>
            </w:pPr>
            <w:ins w:id="123" w:author="Samsung0" w:date="2022-01-10T17:21:00Z">
              <w:r w:rsidRPr="00A95DAF">
                <w:t>208976</w:t>
              </w:r>
            </w:ins>
          </w:p>
        </w:tc>
      </w:tr>
      <w:tr w:rsidR="00285DC9" w:rsidRPr="00F95B02" w14:paraId="6DE3BC3F" w14:textId="77777777" w:rsidTr="00707040">
        <w:trPr>
          <w:cantSplit/>
          <w:trHeight w:val="200"/>
          <w:jc w:val="center"/>
          <w:ins w:id="124" w:author="Samsung0" w:date="2022-01-10T17:21:00Z"/>
        </w:trPr>
        <w:tc>
          <w:tcPr>
            <w:tcW w:w="2604" w:type="dxa"/>
          </w:tcPr>
          <w:p w14:paraId="7AC72A7C" w14:textId="77777777" w:rsidR="00285DC9" w:rsidRPr="00F95B02" w:rsidRDefault="00285DC9" w:rsidP="00707040">
            <w:pPr>
              <w:pStyle w:val="TAC"/>
              <w:rPr>
                <w:ins w:id="125" w:author="Samsung0" w:date="2022-01-10T17:21:00Z"/>
                <w:szCs w:val="22"/>
              </w:rPr>
            </w:pPr>
            <w:ins w:id="126" w:author="Samsung0" w:date="2022-01-10T17:2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45B5BDEC" w14:textId="77777777" w:rsidR="00285DC9" w:rsidRPr="00A95DAF" w:rsidRDefault="00285DC9" w:rsidP="00707040">
            <w:pPr>
              <w:pStyle w:val="TAC"/>
              <w:rPr>
                <w:ins w:id="127" w:author="Samsung0" w:date="2022-01-10T17:21:00Z"/>
                <w:lang w:eastAsia="zh-CN"/>
              </w:rPr>
            </w:pPr>
            <w:ins w:id="128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6843EFB5" w14:textId="77777777" w:rsidR="00285DC9" w:rsidRPr="00A95DAF" w:rsidRDefault="00285DC9" w:rsidP="00707040">
            <w:pPr>
              <w:pStyle w:val="TAC"/>
              <w:rPr>
                <w:ins w:id="129" w:author="Samsung0" w:date="2022-01-10T17:21:00Z"/>
                <w:lang w:eastAsia="zh-CN"/>
              </w:rPr>
            </w:pPr>
            <w:ins w:id="130" w:author="Samsung0" w:date="2022-01-10T17:21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114FDEF4" w14:textId="77777777" w:rsidR="00285DC9" w:rsidRPr="00A95DAF" w:rsidRDefault="00285DC9" w:rsidP="00707040">
            <w:pPr>
              <w:pStyle w:val="TAC"/>
              <w:rPr>
                <w:ins w:id="131" w:author="Samsung0" w:date="2022-01-10T17:21:00Z"/>
                <w:lang w:eastAsia="zh-CN"/>
              </w:rPr>
            </w:pPr>
            <w:ins w:id="132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4028F535" w14:textId="77777777" w:rsidR="00285DC9" w:rsidRPr="00A95DAF" w:rsidRDefault="00285DC9" w:rsidP="00707040">
            <w:pPr>
              <w:pStyle w:val="TAC"/>
              <w:rPr>
                <w:ins w:id="133" w:author="Samsung0" w:date="2022-01-10T17:21:00Z"/>
                <w:lang w:eastAsia="zh-CN"/>
              </w:rPr>
            </w:pPr>
            <w:ins w:id="134" w:author="Samsung0" w:date="2022-01-10T17:21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7E53BF6D" w14:textId="77777777" w:rsidR="00285DC9" w:rsidRPr="00A95DAF" w:rsidRDefault="00285DC9" w:rsidP="00707040">
            <w:pPr>
              <w:pStyle w:val="TAC"/>
              <w:rPr>
                <w:ins w:id="135" w:author="Samsung0" w:date="2022-01-10T17:21:00Z"/>
                <w:lang w:eastAsia="zh-CN"/>
              </w:rPr>
            </w:pPr>
            <w:ins w:id="136" w:author="Samsung0" w:date="2022-01-10T17:21:00Z">
              <w:r w:rsidRPr="00A95DAF">
                <w:t>24</w:t>
              </w:r>
            </w:ins>
          </w:p>
        </w:tc>
      </w:tr>
      <w:tr w:rsidR="00285DC9" w:rsidRPr="00F95B02" w14:paraId="1F71AEC0" w14:textId="77777777" w:rsidTr="00707040">
        <w:trPr>
          <w:cantSplit/>
          <w:trHeight w:val="191"/>
          <w:jc w:val="center"/>
          <w:ins w:id="137" w:author="Samsung0" w:date="2022-01-10T17:21:00Z"/>
        </w:trPr>
        <w:tc>
          <w:tcPr>
            <w:tcW w:w="2604" w:type="dxa"/>
          </w:tcPr>
          <w:p w14:paraId="54B99C45" w14:textId="77777777" w:rsidR="00285DC9" w:rsidRPr="00F95B02" w:rsidRDefault="00285DC9" w:rsidP="00707040">
            <w:pPr>
              <w:pStyle w:val="TAC"/>
              <w:rPr>
                <w:ins w:id="138" w:author="Samsung0" w:date="2022-01-10T17:21:00Z"/>
              </w:rPr>
            </w:pPr>
            <w:ins w:id="139" w:author="Samsung0" w:date="2022-01-10T17:21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6FACE5BF" w14:textId="77777777" w:rsidR="00285DC9" w:rsidRPr="00A95DAF" w:rsidRDefault="00285DC9" w:rsidP="00707040">
            <w:pPr>
              <w:pStyle w:val="TAC"/>
              <w:rPr>
                <w:ins w:id="140" w:author="Samsung0" w:date="2022-01-10T17:21:00Z"/>
                <w:lang w:eastAsia="zh-CN"/>
              </w:rPr>
            </w:pPr>
            <w:ins w:id="141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56F6B2B1" w14:textId="77777777" w:rsidR="00285DC9" w:rsidRPr="00A95DAF" w:rsidRDefault="00285DC9" w:rsidP="00707040">
            <w:pPr>
              <w:pStyle w:val="TAC"/>
              <w:rPr>
                <w:ins w:id="142" w:author="Samsung0" w:date="2022-01-10T17:21:00Z"/>
                <w:lang w:eastAsia="zh-CN"/>
              </w:rPr>
            </w:pPr>
            <w:ins w:id="143" w:author="Samsung0" w:date="2022-01-10T17:21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51321621" w14:textId="77777777" w:rsidR="00285DC9" w:rsidRPr="00A95DAF" w:rsidRDefault="00285DC9" w:rsidP="00707040">
            <w:pPr>
              <w:pStyle w:val="TAC"/>
              <w:rPr>
                <w:ins w:id="144" w:author="Samsung0" w:date="2022-01-10T17:21:00Z"/>
                <w:lang w:eastAsia="zh-CN"/>
              </w:rPr>
            </w:pPr>
            <w:ins w:id="145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0987C410" w14:textId="77777777" w:rsidR="00285DC9" w:rsidRPr="00A95DAF" w:rsidRDefault="00285DC9" w:rsidP="00707040">
            <w:pPr>
              <w:pStyle w:val="TAC"/>
              <w:rPr>
                <w:ins w:id="146" w:author="Samsung0" w:date="2022-01-10T17:21:00Z"/>
                <w:lang w:eastAsia="zh-CN"/>
              </w:rPr>
            </w:pPr>
            <w:ins w:id="147" w:author="Samsung0" w:date="2022-01-10T17:21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387945A5" w14:textId="77777777" w:rsidR="00285DC9" w:rsidRPr="00A95DAF" w:rsidRDefault="00285DC9" w:rsidP="00707040">
            <w:pPr>
              <w:pStyle w:val="TAC"/>
              <w:rPr>
                <w:ins w:id="148" w:author="Samsung0" w:date="2022-01-10T17:21:00Z"/>
                <w:lang w:eastAsia="zh-CN"/>
              </w:rPr>
            </w:pPr>
            <w:ins w:id="149" w:author="Samsung0" w:date="2022-01-10T17:21:00Z">
              <w:r w:rsidRPr="00A95DAF">
                <w:t>24</w:t>
              </w:r>
            </w:ins>
          </w:p>
        </w:tc>
      </w:tr>
      <w:tr w:rsidR="00285DC9" w:rsidRPr="00F95B02" w14:paraId="6B414095" w14:textId="77777777" w:rsidTr="00707040">
        <w:trPr>
          <w:cantSplit/>
          <w:trHeight w:val="191"/>
          <w:jc w:val="center"/>
          <w:ins w:id="150" w:author="Samsung0" w:date="2022-01-10T17:21:00Z"/>
        </w:trPr>
        <w:tc>
          <w:tcPr>
            <w:tcW w:w="2604" w:type="dxa"/>
          </w:tcPr>
          <w:p w14:paraId="6749AD20" w14:textId="77777777" w:rsidR="00285DC9" w:rsidRPr="00F95B02" w:rsidRDefault="00285DC9" w:rsidP="00707040">
            <w:pPr>
              <w:pStyle w:val="TAC"/>
              <w:rPr>
                <w:ins w:id="151" w:author="Samsung0" w:date="2022-01-10T17:21:00Z"/>
              </w:rPr>
            </w:pPr>
            <w:ins w:id="152" w:author="Samsung0" w:date="2022-01-10T17:21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1083995E" w14:textId="77777777" w:rsidR="00285DC9" w:rsidRPr="00A95DAF" w:rsidRDefault="00285DC9" w:rsidP="00707040">
            <w:pPr>
              <w:pStyle w:val="TAC"/>
              <w:rPr>
                <w:ins w:id="153" w:author="Samsung0" w:date="2022-01-10T17:21:00Z"/>
                <w:lang w:eastAsia="zh-CN"/>
              </w:rPr>
            </w:pPr>
            <w:ins w:id="154" w:author="Samsung0" w:date="2022-01-10T17:21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239F5E7A" w14:textId="77777777" w:rsidR="00285DC9" w:rsidRPr="00A95DAF" w:rsidRDefault="00285DC9" w:rsidP="00707040">
            <w:pPr>
              <w:pStyle w:val="TAC"/>
              <w:rPr>
                <w:ins w:id="155" w:author="Samsung0" w:date="2022-01-10T17:21:00Z"/>
                <w:lang w:eastAsia="zh-CN"/>
              </w:rPr>
            </w:pPr>
            <w:ins w:id="156" w:author="Samsung0" w:date="2022-01-10T17:21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33F8320E" w14:textId="77777777" w:rsidR="00285DC9" w:rsidRPr="00A95DAF" w:rsidRDefault="00285DC9" w:rsidP="00707040">
            <w:pPr>
              <w:pStyle w:val="TAC"/>
              <w:rPr>
                <w:ins w:id="157" w:author="Samsung0" w:date="2022-01-10T17:21:00Z"/>
                <w:lang w:eastAsia="zh-CN"/>
              </w:rPr>
            </w:pPr>
            <w:ins w:id="158" w:author="Samsung0" w:date="2022-01-10T17:21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53A524B7" w14:textId="77777777" w:rsidR="00285DC9" w:rsidRPr="00A95DAF" w:rsidRDefault="00285DC9" w:rsidP="00707040">
            <w:pPr>
              <w:pStyle w:val="TAC"/>
              <w:rPr>
                <w:ins w:id="159" w:author="Samsung0" w:date="2022-01-10T17:21:00Z"/>
                <w:lang w:eastAsia="zh-CN"/>
              </w:rPr>
            </w:pPr>
            <w:ins w:id="160" w:author="Samsung0" w:date="2022-01-10T17:21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017E7453" w14:textId="77777777" w:rsidR="00285DC9" w:rsidRPr="00A95DAF" w:rsidRDefault="00285DC9" w:rsidP="00707040">
            <w:pPr>
              <w:pStyle w:val="TAC"/>
              <w:rPr>
                <w:ins w:id="161" w:author="Samsung0" w:date="2022-01-10T17:21:00Z"/>
                <w:lang w:eastAsia="zh-CN"/>
              </w:rPr>
            </w:pPr>
            <w:ins w:id="162" w:author="Samsung0" w:date="2022-01-10T17:21:00Z">
              <w:r w:rsidRPr="00A95DAF">
                <w:t>25</w:t>
              </w:r>
            </w:ins>
          </w:p>
        </w:tc>
      </w:tr>
      <w:tr w:rsidR="00285DC9" w:rsidRPr="00F95B02" w14:paraId="62A87D6E" w14:textId="77777777" w:rsidTr="00707040">
        <w:trPr>
          <w:cantSplit/>
          <w:trHeight w:val="381"/>
          <w:jc w:val="center"/>
          <w:ins w:id="163" w:author="Samsung0" w:date="2022-01-10T17:21:00Z"/>
        </w:trPr>
        <w:tc>
          <w:tcPr>
            <w:tcW w:w="2604" w:type="dxa"/>
          </w:tcPr>
          <w:p w14:paraId="41578951" w14:textId="77777777" w:rsidR="00285DC9" w:rsidRPr="00F95B02" w:rsidRDefault="00285DC9" w:rsidP="00707040">
            <w:pPr>
              <w:pStyle w:val="TAC"/>
              <w:rPr>
                <w:ins w:id="164" w:author="Samsung0" w:date="2022-01-10T17:21:00Z"/>
              </w:rPr>
            </w:pPr>
            <w:ins w:id="165" w:author="Samsung0" w:date="2022-01-10T17:21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563BD119" w14:textId="77777777" w:rsidR="00285DC9" w:rsidRPr="00A95DAF" w:rsidRDefault="00285DC9" w:rsidP="00707040">
            <w:pPr>
              <w:pStyle w:val="TAC"/>
              <w:rPr>
                <w:ins w:id="166" w:author="Samsung0" w:date="2022-01-10T17:21:00Z"/>
                <w:lang w:eastAsia="zh-CN"/>
              </w:rPr>
            </w:pPr>
            <w:ins w:id="167" w:author="Samsung0" w:date="2022-01-10T17:21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4FD1A2C5" w14:textId="77777777" w:rsidR="00285DC9" w:rsidRPr="00A95DAF" w:rsidRDefault="00285DC9" w:rsidP="00707040">
            <w:pPr>
              <w:pStyle w:val="TAC"/>
              <w:rPr>
                <w:ins w:id="168" w:author="Samsung0" w:date="2022-01-10T17:21:00Z"/>
                <w:lang w:eastAsia="zh-CN"/>
              </w:rPr>
            </w:pPr>
            <w:ins w:id="169" w:author="Samsung0" w:date="2022-01-10T17:21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385E2E9E" w14:textId="77777777" w:rsidR="00285DC9" w:rsidRPr="00A95DAF" w:rsidRDefault="00285DC9" w:rsidP="00707040">
            <w:pPr>
              <w:pStyle w:val="TAC"/>
              <w:rPr>
                <w:ins w:id="170" w:author="Samsung0" w:date="2022-01-10T17:21:00Z"/>
                <w:lang w:eastAsia="zh-CN"/>
              </w:rPr>
            </w:pPr>
            <w:ins w:id="171" w:author="Samsung0" w:date="2022-01-10T17:21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102F2F14" w14:textId="77777777" w:rsidR="00285DC9" w:rsidRPr="00A95DAF" w:rsidRDefault="00285DC9" w:rsidP="00707040">
            <w:pPr>
              <w:pStyle w:val="TAC"/>
              <w:rPr>
                <w:ins w:id="172" w:author="Samsung0" w:date="2022-01-10T17:21:00Z"/>
                <w:lang w:eastAsia="zh-CN"/>
              </w:rPr>
            </w:pPr>
            <w:ins w:id="173" w:author="Samsung0" w:date="2022-01-10T17:21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7D2DD745" w14:textId="77777777" w:rsidR="00285DC9" w:rsidRPr="00A95DAF" w:rsidRDefault="00285DC9" w:rsidP="00707040">
            <w:pPr>
              <w:pStyle w:val="TAC"/>
              <w:rPr>
                <w:ins w:id="174" w:author="Samsung0" w:date="2022-01-10T17:21:00Z"/>
                <w:lang w:eastAsia="zh-CN"/>
              </w:rPr>
            </w:pPr>
            <w:ins w:id="175" w:author="Samsung0" w:date="2022-01-10T17:21:00Z">
              <w:r w:rsidRPr="00A95DAF">
                <w:t>8384</w:t>
              </w:r>
            </w:ins>
          </w:p>
        </w:tc>
      </w:tr>
      <w:tr w:rsidR="00285DC9" w:rsidRPr="00F95B02" w14:paraId="5D327C8C" w14:textId="77777777" w:rsidTr="00707040">
        <w:trPr>
          <w:cantSplit/>
          <w:trHeight w:val="381"/>
          <w:jc w:val="center"/>
          <w:ins w:id="176" w:author="Samsung0" w:date="2022-01-10T17:21:00Z"/>
        </w:trPr>
        <w:tc>
          <w:tcPr>
            <w:tcW w:w="2604" w:type="dxa"/>
          </w:tcPr>
          <w:p w14:paraId="74E0DF77" w14:textId="77777777" w:rsidR="00285DC9" w:rsidRPr="00F95B02" w:rsidRDefault="00285DC9" w:rsidP="00707040">
            <w:pPr>
              <w:pStyle w:val="TAC"/>
              <w:rPr>
                <w:ins w:id="177" w:author="Samsung0" w:date="2022-01-10T17:21:00Z"/>
                <w:lang w:eastAsia="zh-CN"/>
              </w:rPr>
            </w:pPr>
            <w:ins w:id="178" w:author="Samsung0" w:date="2022-01-10T17:21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71E9D7C1" w14:textId="77777777" w:rsidR="00285DC9" w:rsidRPr="00A95DAF" w:rsidRDefault="00285DC9" w:rsidP="00707040">
            <w:pPr>
              <w:pStyle w:val="TAC"/>
              <w:rPr>
                <w:ins w:id="179" w:author="Samsung0" w:date="2022-01-10T17:21:00Z"/>
                <w:lang w:eastAsia="zh-CN"/>
              </w:rPr>
            </w:pPr>
            <w:ins w:id="180" w:author="Samsung0" w:date="2022-01-10T17:21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33070D50" w14:textId="77777777" w:rsidR="00285DC9" w:rsidRPr="00A95DAF" w:rsidRDefault="00285DC9" w:rsidP="00707040">
            <w:pPr>
              <w:pStyle w:val="TAC"/>
              <w:rPr>
                <w:ins w:id="181" w:author="Samsung0" w:date="2022-01-10T17:21:00Z"/>
                <w:lang w:eastAsia="zh-CN"/>
              </w:rPr>
            </w:pPr>
            <w:ins w:id="182" w:author="Samsung0" w:date="2022-01-10T17:21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309675D4" w14:textId="77777777" w:rsidR="00285DC9" w:rsidRPr="00A95DAF" w:rsidRDefault="00285DC9" w:rsidP="00707040">
            <w:pPr>
              <w:pStyle w:val="TAC"/>
              <w:rPr>
                <w:ins w:id="183" w:author="Samsung0" w:date="2022-01-10T17:21:00Z"/>
                <w:lang w:eastAsia="zh-CN"/>
              </w:rPr>
            </w:pPr>
            <w:ins w:id="184" w:author="Samsung0" w:date="2022-01-10T17:21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17330F99" w14:textId="77777777" w:rsidR="00285DC9" w:rsidRPr="00A95DAF" w:rsidRDefault="00285DC9" w:rsidP="00707040">
            <w:pPr>
              <w:pStyle w:val="TAC"/>
              <w:rPr>
                <w:ins w:id="185" w:author="Samsung0" w:date="2022-01-10T17:21:00Z"/>
                <w:lang w:eastAsia="zh-CN"/>
              </w:rPr>
            </w:pPr>
            <w:ins w:id="186" w:author="Samsung0" w:date="2022-01-10T17:21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1CEA224C" w14:textId="77777777" w:rsidR="00285DC9" w:rsidRPr="00A95DAF" w:rsidRDefault="00285DC9" w:rsidP="00707040">
            <w:pPr>
              <w:pStyle w:val="TAC"/>
              <w:rPr>
                <w:ins w:id="187" w:author="Samsung0" w:date="2022-01-10T17:21:00Z"/>
                <w:lang w:eastAsia="zh-CN"/>
              </w:rPr>
            </w:pPr>
            <w:ins w:id="188" w:author="Samsung0" w:date="2022-01-10T17:21:00Z">
              <w:r w:rsidRPr="00A95DAF">
                <w:t>314496</w:t>
              </w:r>
            </w:ins>
          </w:p>
        </w:tc>
      </w:tr>
      <w:tr w:rsidR="00285DC9" w:rsidRPr="00F95B02" w14:paraId="0DE59664" w14:textId="77777777" w:rsidTr="00707040">
        <w:trPr>
          <w:cantSplit/>
          <w:trHeight w:val="200"/>
          <w:jc w:val="center"/>
          <w:ins w:id="189" w:author="Samsung0" w:date="2022-01-10T17:21:00Z"/>
        </w:trPr>
        <w:tc>
          <w:tcPr>
            <w:tcW w:w="2604" w:type="dxa"/>
          </w:tcPr>
          <w:p w14:paraId="74E0F6E0" w14:textId="77777777" w:rsidR="00285DC9" w:rsidRPr="00F95B02" w:rsidRDefault="00285DC9" w:rsidP="00707040">
            <w:pPr>
              <w:pStyle w:val="TAC"/>
              <w:rPr>
                <w:ins w:id="190" w:author="Samsung0" w:date="2022-01-10T17:21:00Z"/>
                <w:lang w:eastAsia="zh-CN"/>
              </w:rPr>
            </w:pPr>
            <w:ins w:id="191" w:author="Samsung0" w:date="2022-01-10T17:21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756BDE6A" w14:textId="77777777" w:rsidR="00285DC9" w:rsidRPr="00A95DAF" w:rsidRDefault="00285DC9" w:rsidP="00707040">
            <w:pPr>
              <w:pStyle w:val="TAC"/>
              <w:rPr>
                <w:ins w:id="192" w:author="Samsung0" w:date="2022-01-10T17:21:00Z"/>
                <w:lang w:eastAsia="zh-CN"/>
              </w:rPr>
            </w:pPr>
            <w:ins w:id="193" w:author="Samsung0" w:date="2022-01-10T17:21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46409034" w14:textId="77777777" w:rsidR="00285DC9" w:rsidRPr="00A95DAF" w:rsidRDefault="00285DC9" w:rsidP="00707040">
            <w:pPr>
              <w:pStyle w:val="TAC"/>
              <w:rPr>
                <w:ins w:id="194" w:author="Samsung0" w:date="2022-01-10T17:21:00Z"/>
                <w:lang w:eastAsia="zh-CN"/>
              </w:rPr>
            </w:pPr>
            <w:ins w:id="195" w:author="Samsung0" w:date="2022-01-10T17:21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35E8F2EF" w14:textId="77777777" w:rsidR="00285DC9" w:rsidRPr="00A95DAF" w:rsidRDefault="00285DC9" w:rsidP="00707040">
            <w:pPr>
              <w:pStyle w:val="TAC"/>
              <w:rPr>
                <w:ins w:id="196" w:author="Samsung0" w:date="2022-01-10T17:21:00Z"/>
                <w:lang w:eastAsia="zh-CN"/>
              </w:rPr>
            </w:pPr>
            <w:ins w:id="197" w:author="Samsung0" w:date="2022-01-10T17:21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44BC7EB6" w14:textId="77777777" w:rsidR="00285DC9" w:rsidRPr="00A95DAF" w:rsidRDefault="00285DC9" w:rsidP="00707040">
            <w:pPr>
              <w:pStyle w:val="TAC"/>
              <w:rPr>
                <w:ins w:id="198" w:author="Samsung0" w:date="2022-01-10T17:21:00Z"/>
                <w:lang w:eastAsia="zh-CN"/>
              </w:rPr>
            </w:pPr>
            <w:ins w:id="199" w:author="Samsung0" w:date="2022-01-10T17:21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0E55D553" w14:textId="77777777" w:rsidR="00285DC9" w:rsidRPr="00A95DAF" w:rsidRDefault="00285DC9" w:rsidP="00707040">
            <w:pPr>
              <w:pStyle w:val="TAC"/>
              <w:rPr>
                <w:ins w:id="200" w:author="Samsung0" w:date="2022-01-10T17:21:00Z"/>
                <w:lang w:eastAsia="zh-CN"/>
              </w:rPr>
            </w:pPr>
            <w:ins w:id="201" w:author="Samsung0" w:date="2022-01-10T17:21:00Z">
              <w:r w:rsidRPr="00A95DAF">
                <w:t>39312</w:t>
              </w:r>
            </w:ins>
          </w:p>
        </w:tc>
      </w:tr>
      <w:tr w:rsidR="00285DC9" w:rsidRPr="00F95B02" w14:paraId="559FDACD" w14:textId="77777777" w:rsidTr="00707040">
        <w:trPr>
          <w:cantSplit/>
          <w:trHeight w:val="954"/>
          <w:jc w:val="center"/>
          <w:ins w:id="202" w:author="Samsung0" w:date="2022-01-10T17:21:00Z"/>
        </w:trPr>
        <w:tc>
          <w:tcPr>
            <w:tcW w:w="8361" w:type="dxa"/>
            <w:gridSpan w:val="6"/>
          </w:tcPr>
          <w:p w14:paraId="3BC72783" w14:textId="77777777" w:rsidR="00285DC9" w:rsidRPr="00F95B02" w:rsidRDefault="00285DC9" w:rsidP="00707040">
            <w:pPr>
              <w:pStyle w:val="TAN"/>
              <w:rPr>
                <w:ins w:id="203" w:author="Samsung0" w:date="2022-01-10T17:21:00Z"/>
                <w:lang w:eastAsia="zh-CN"/>
              </w:rPr>
            </w:pPr>
            <w:ins w:id="204" w:author="Samsung0" w:date="2022-01-10T17:2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6243945F" w14:textId="77777777" w:rsidR="00285DC9" w:rsidRPr="00F95B02" w:rsidRDefault="00285DC9" w:rsidP="00707040">
            <w:pPr>
              <w:pStyle w:val="TAC"/>
              <w:jc w:val="left"/>
              <w:rPr>
                <w:ins w:id="205" w:author="Samsung0" w:date="2022-01-10T17:21:00Z"/>
                <w:lang w:eastAsia="zh-CN"/>
              </w:rPr>
            </w:pPr>
            <w:ins w:id="206" w:author="Samsung0" w:date="2022-01-10T17:2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67FFA8C6" w14:textId="77777777" w:rsidR="00453812" w:rsidRPr="00285DC9" w:rsidRDefault="00453812" w:rsidP="00285DC9">
      <w:pPr>
        <w:rPr>
          <w:noProof/>
          <w:color w:val="FF0000"/>
          <w:lang w:eastAsia="zh-CN"/>
        </w:rPr>
      </w:pPr>
    </w:p>
    <w:p w14:paraId="4D58BF28" w14:textId="67FF0CEF" w:rsidR="00EB14D2" w:rsidRPr="00453812" w:rsidRDefault="00EB14D2" w:rsidP="00EB14D2">
      <w:pPr>
        <w:jc w:val="center"/>
        <w:rPr>
          <w:noProof/>
          <w:color w:val="FF0000"/>
          <w:lang w:eastAsia="zh-CN"/>
        </w:rPr>
      </w:pPr>
      <w:r w:rsidRPr="00453812">
        <w:rPr>
          <w:noProof/>
          <w:color w:val="FF0000"/>
          <w:lang w:eastAsia="zh-CN"/>
        </w:rPr>
        <w:t>&lt;End of Change&gt;</w:t>
      </w:r>
    </w:p>
    <w:sectPr w:rsidR="00EB14D2" w:rsidRPr="004538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F2534" w14:textId="77777777" w:rsidR="00236B9E" w:rsidRDefault="00236B9E">
      <w:r>
        <w:separator/>
      </w:r>
    </w:p>
  </w:endnote>
  <w:endnote w:type="continuationSeparator" w:id="0">
    <w:p w14:paraId="00FBF6F2" w14:textId="77777777" w:rsidR="00236B9E" w:rsidRDefault="00236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E7317" w14:textId="77777777" w:rsidR="00236B9E" w:rsidRDefault="00236B9E">
      <w:r>
        <w:separator/>
      </w:r>
    </w:p>
  </w:footnote>
  <w:footnote w:type="continuationSeparator" w:id="0">
    <w:p w14:paraId="4FADBDAC" w14:textId="77777777" w:rsidR="00236B9E" w:rsidRDefault="00236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B9E"/>
    <w:rsid w:val="0026004D"/>
    <w:rsid w:val="002640DD"/>
    <w:rsid w:val="00275D12"/>
    <w:rsid w:val="00284FEB"/>
    <w:rsid w:val="00285DC9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812"/>
    <w:rsid w:val="004B75B7"/>
    <w:rsid w:val="005141D9"/>
    <w:rsid w:val="0051580D"/>
    <w:rsid w:val="00547111"/>
    <w:rsid w:val="00592D74"/>
    <w:rsid w:val="005E2C44"/>
    <w:rsid w:val="00615C37"/>
    <w:rsid w:val="00621188"/>
    <w:rsid w:val="006257ED"/>
    <w:rsid w:val="0064410B"/>
    <w:rsid w:val="00653DE4"/>
    <w:rsid w:val="00665C47"/>
    <w:rsid w:val="00695808"/>
    <w:rsid w:val="006B46FB"/>
    <w:rsid w:val="006E21FB"/>
    <w:rsid w:val="0073116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5F2"/>
    <w:rsid w:val="008863B9"/>
    <w:rsid w:val="008A45A6"/>
    <w:rsid w:val="008D3CCC"/>
    <w:rsid w:val="008E277B"/>
    <w:rsid w:val="008F3789"/>
    <w:rsid w:val="008F686C"/>
    <w:rsid w:val="009148DE"/>
    <w:rsid w:val="00941E30"/>
    <w:rsid w:val="009777D9"/>
    <w:rsid w:val="00991B88"/>
    <w:rsid w:val="009A1DCE"/>
    <w:rsid w:val="009A5753"/>
    <w:rsid w:val="009A579D"/>
    <w:rsid w:val="009E3297"/>
    <w:rsid w:val="009F734F"/>
    <w:rsid w:val="00A246B6"/>
    <w:rsid w:val="00A47E70"/>
    <w:rsid w:val="00A50CF0"/>
    <w:rsid w:val="00A7671C"/>
    <w:rsid w:val="00A941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FFB"/>
    <w:rsid w:val="00C66BA2"/>
    <w:rsid w:val="00C870F6"/>
    <w:rsid w:val="00C95985"/>
    <w:rsid w:val="00CC5026"/>
    <w:rsid w:val="00CC68D0"/>
    <w:rsid w:val="00D01C2F"/>
    <w:rsid w:val="00D03F9A"/>
    <w:rsid w:val="00D06D51"/>
    <w:rsid w:val="00D24991"/>
    <w:rsid w:val="00D50255"/>
    <w:rsid w:val="00D66520"/>
    <w:rsid w:val="00D84AE9"/>
    <w:rsid w:val="00DD659A"/>
    <w:rsid w:val="00DE34CF"/>
    <w:rsid w:val="00E13F3D"/>
    <w:rsid w:val="00E34898"/>
    <w:rsid w:val="00EB09B7"/>
    <w:rsid w:val="00EB14D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85D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85D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5D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85DC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85D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CB72C-FA1E-47F2-8F1D-E18FCBB5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2</cp:revision>
  <cp:lastPrinted>1899-12-31T23:00:00Z</cp:lastPrinted>
  <dcterms:created xsi:type="dcterms:W3CDTF">2022-02-10T14:48:00Z</dcterms:created>
  <dcterms:modified xsi:type="dcterms:W3CDTF">2022-02-10T14:48:00Z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